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65" w:rsidRPr="0079670E" w:rsidRDefault="00217865" w:rsidP="0021786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</w:r>
      <w:r w:rsidRPr="00362777">
        <w:rPr>
          <w:rFonts w:ascii="Arial" w:hAnsi="Arial" w:cs="Arial"/>
          <w:b/>
          <w:sz w:val="24"/>
        </w:rPr>
        <w:t>S3-17</w:t>
      </w:r>
      <w:r>
        <w:rPr>
          <w:rFonts w:ascii="Arial" w:hAnsi="Arial" w:cs="Arial"/>
          <w:b/>
          <w:sz w:val="24"/>
        </w:rPr>
        <w:t>16</w:t>
      </w:r>
      <w:r>
        <w:rPr>
          <w:rFonts w:ascii="Arial" w:hAnsi="Arial" w:cs="Arial" w:hint="eastAsia"/>
          <w:b/>
          <w:sz w:val="24"/>
          <w:lang w:eastAsia="zh-CN"/>
        </w:rPr>
        <w:t>29</w:t>
      </w:r>
    </w:p>
    <w:p w:rsidR="00217865" w:rsidRDefault="00217865" w:rsidP="0021786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E427D8" w:rsidDel="007C680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                                                 </w:t>
      </w:r>
      <w:r>
        <w:rPr>
          <w:rFonts w:ascii="Arial" w:hAnsi="Arial" w:cs="Arial"/>
          <w:i/>
          <w:sz w:val="18"/>
          <w:szCs w:val="18"/>
        </w:rPr>
        <w:t>revision of S3-17124</w:t>
      </w:r>
      <w:r>
        <w:rPr>
          <w:rFonts w:ascii="Arial" w:hAnsi="Arial" w:cs="Arial" w:hint="eastAsia"/>
          <w:i/>
          <w:sz w:val="18"/>
          <w:szCs w:val="18"/>
          <w:lang w:eastAsia="zh-CN"/>
        </w:rPr>
        <w:t>4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 xml:space="preserve">Huawei, </w:t>
      </w:r>
      <w:proofErr w:type="spellStart"/>
      <w:r w:rsidR="00EB525F">
        <w:rPr>
          <w:rFonts w:ascii="Arial" w:hAnsi="Arial"/>
          <w:b/>
          <w:lang w:val="en-US"/>
        </w:rPr>
        <w:t>Hisilicon</w:t>
      </w:r>
      <w:proofErr w:type="spellEnd"/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68F">
        <w:rPr>
          <w:rFonts w:ascii="Arial" w:hAnsi="Arial" w:cs="Arial"/>
          <w:b/>
        </w:rPr>
        <w:t>Interim Agreement</w:t>
      </w:r>
      <w:r w:rsidR="00EB525F">
        <w:rPr>
          <w:rFonts w:ascii="Arial" w:hAnsi="Arial" w:cs="Arial"/>
          <w:b/>
        </w:rPr>
        <w:t xml:space="preserve"> to </w:t>
      </w:r>
      <w:r w:rsidR="00EB525F" w:rsidRPr="00EB525F">
        <w:rPr>
          <w:rFonts w:ascii="Arial" w:hAnsi="Arial" w:cs="Arial"/>
          <w:b/>
        </w:rPr>
        <w:t xml:space="preserve">Key Issue </w:t>
      </w:r>
      <w:r w:rsidR="00772E25">
        <w:rPr>
          <w:rFonts w:ascii="Arial" w:hAnsi="Arial" w:cs="Arial"/>
          <w:b/>
        </w:rPr>
        <w:t xml:space="preserve">#1.5 and </w:t>
      </w:r>
      <w:r w:rsidR="00EB525F" w:rsidRPr="00EB525F">
        <w:rPr>
          <w:rFonts w:ascii="Arial" w:hAnsi="Arial" w:cs="Arial"/>
          <w:b/>
        </w:rPr>
        <w:t>#</w:t>
      </w:r>
      <w:r w:rsidR="004F6373">
        <w:rPr>
          <w:rFonts w:ascii="Arial" w:hAnsi="Arial" w:cs="Arial"/>
          <w:b/>
        </w:rPr>
        <w:t>1</w:t>
      </w:r>
      <w:r w:rsidR="00EB525F" w:rsidRPr="00EB525F">
        <w:rPr>
          <w:rFonts w:ascii="Arial" w:hAnsi="Arial" w:cs="Arial"/>
          <w:b/>
        </w:rPr>
        <w:t>.</w:t>
      </w:r>
      <w:r w:rsidR="009B45E2">
        <w:rPr>
          <w:rFonts w:ascii="Arial" w:hAnsi="Arial" w:cs="Arial"/>
          <w:b/>
        </w:rPr>
        <w:t>6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E103B">
        <w:rPr>
          <w:rFonts w:ascii="Arial" w:hAnsi="Arial"/>
          <w:b/>
        </w:rPr>
        <w:t>8.3.1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9B45E2">
        <w:rPr>
          <w:lang w:eastAsia="zh-CN"/>
        </w:rPr>
        <w:t>#1</w:t>
      </w:r>
      <w:r w:rsidR="00BE4A18" w:rsidRPr="00BE4A18">
        <w:rPr>
          <w:lang w:eastAsia="zh-CN"/>
        </w:rPr>
        <w:t>.</w:t>
      </w:r>
      <w:r w:rsidR="00CE103B">
        <w:rPr>
          <w:lang w:eastAsia="zh-CN"/>
        </w:rPr>
        <w:t>5, #1.6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8D5344" w:rsidRDefault="007C680B" w:rsidP="009B45E2">
      <w:pPr>
        <w:pStyle w:val="Reference"/>
      </w:pPr>
      <w:r w:rsidRPr="002A1F0B">
        <w:t xml:space="preserve">[1] 3GPP TR </w:t>
      </w:r>
      <w:r w:rsidR="009B45E2">
        <w:t>2</w:t>
      </w:r>
      <w:r w:rsidRPr="002A1F0B">
        <w:t>3.</w:t>
      </w:r>
      <w:r w:rsidR="009B45E2">
        <w:t>502</w:t>
      </w:r>
      <w:r w:rsidRPr="002A1F0B">
        <w:t>v</w:t>
      </w:r>
      <w:r w:rsidR="009B45E2">
        <w:t>0</w:t>
      </w:r>
      <w:r w:rsidRPr="002A1F0B">
        <w:t>.</w:t>
      </w:r>
      <w:r w:rsidR="009B45E2">
        <w:t>3</w:t>
      </w:r>
      <w:r w:rsidRPr="002A1F0B">
        <w:t>.0 (2017-</w:t>
      </w:r>
      <w:r w:rsidR="009B45E2">
        <w:t>4</w:t>
      </w:r>
      <w:r w:rsidRPr="002A1F0B">
        <w:t xml:space="preserve">) </w:t>
      </w:r>
      <w:r w:rsidR="009B45E2">
        <w:t>Procedures for the 5G System; Stage 2</w:t>
      </w:r>
    </w:p>
    <w:p w:rsidR="004E6D94" w:rsidRDefault="004E6D94" w:rsidP="009B45E2">
      <w:pPr>
        <w:pStyle w:val="Reference"/>
      </w:pPr>
      <w:r>
        <w:t xml:space="preserve">[2] </w:t>
      </w:r>
      <w:r w:rsidRPr="004E6D94">
        <w:t>A security solution for SMS over NAS</w:t>
      </w:r>
      <w:r>
        <w:t>,</w:t>
      </w:r>
      <w:r w:rsidR="00056A2E">
        <w:t xml:space="preserve"> </w:t>
      </w:r>
      <w:r w:rsidR="00B30B0E" w:rsidRPr="00B30B0E">
        <w:t>S3-171241</w:t>
      </w:r>
      <w:r w:rsidR="00056A2E">
        <w:t>,</w:t>
      </w:r>
      <w:r>
        <w:t xml:space="preserve"> SA3#87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15871" w:rsidRPr="00085783" w:rsidRDefault="0041718B" w:rsidP="00E15871">
      <w:r>
        <w:t xml:space="preserve">This contribution proposes </w:t>
      </w:r>
      <w:r w:rsidR="00CE103B">
        <w:t>two</w:t>
      </w:r>
      <w:r>
        <w:t xml:space="preserve"> interim </w:t>
      </w:r>
      <w:proofErr w:type="gramStart"/>
      <w:r>
        <w:t>agreement</w:t>
      </w:r>
      <w:proofErr w:type="gramEnd"/>
      <w:r>
        <w:t xml:space="preserve"> with respect to </w:t>
      </w:r>
      <w:r w:rsidR="00085783" w:rsidRPr="00085783">
        <w:t>key issue</w:t>
      </w:r>
      <w:r>
        <w:t>s</w:t>
      </w:r>
      <w:r w:rsidR="00085783" w:rsidRPr="00085783">
        <w:t xml:space="preserve"> </w:t>
      </w:r>
      <w:r w:rsidR="00BE4A18" w:rsidRPr="00BE4A18">
        <w:t>#</w:t>
      </w:r>
      <w:r w:rsidR="00CE103B">
        <w:t xml:space="preserve">1.5 and </w:t>
      </w:r>
      <w:r w:rsidRPr="00BE4A18">
        <w:rPr>
          <w:lang w:eastAsia="zh-CN"/>
        </w:rPr>
        <w:t>#</w:t>
      </w:r>
      <w:r w:rsidR="009B45E2">
        <w:rPr>
          <w:lang w:eastAsia="zh-CN"/>
        </w:rPr>
        <w:t>1</w:t>
      </w:r>
      <w:r w:rsidRPr="00BE4A18">
        <w:rPr>
          <w:lang w:eastAsia="zh-CN"/>
        </w:rPr>
        <w:t>.</w:t>
      </w:r>
      <w:r w:rsidR="009B45E2">
        <w:rPr>
          <w:lang w:eastAsia="zh-CN"/>
        </w:rPr>
        <w:t>6</w:t>
      </w:r>
      <w:r>
        <w:rPr>
          <w:lang w:eastAsia="zh-CN"/>
        </w:rPr>
        <w:t xml:space="preserve"> in</w:t>
      </w:r>
      <w:r w:rsidR="00085783" w:rsidRPr="00085783">
        <w:t xml:space="preserve"> TR</w:t>
      </w:r>
      <w:r w:rsidR="00E15871" w:rsidRPr="00085783">
        <w:t xml:space="preserve">33.899. </w:t>
      </w:r>
    </w:p>
    <w:p w:rsidR="000C531D" w:rsidRDefault="00C022E3" w:rsidP="00A81716">
      <w:pPr>
        <w:pStyle w:val="1"/>
      </w:pPr>
      <w:r>
        <w:t>4</w:t>
      </w:r>
      <w:r>
        <w:tab/>
        <w:t>Detailed proposal</w:t>
      </w:r>
    </w:p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 xml:space="preserve">**********************Begin of </w:t>
      </w:r>
      <w:r w:rsidR="00CE103B">
        <w:t>1</w:t>
      </w:r>
      <w:r w:rsidR="00CE103B" w:rsidRPr="00CE103B">
        <w:rPr>
          <w:vertAlign w:val="superscript"/>
        </w:rPr>
        <w:t>st</w:t>
      </w:r>
      <w:r w:rsidR="00CE103B">
        <w:t xml:space="preserve"> </w:t>
      </w:r>
      <w:r>
        <w:t>changes********************************</w:t>
      </w:r>
    </w:p>
    <w:p w:rsidR="00806C88" w:rsidRPr="001D0E13" w:rsidRDefault="00806C88" w:rsidP="00806C88">
      <w:pPr>
        <w:pStyle w:val="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9B45E2">
        <w:rPr>
          <w:rFonts w:eastAsia="MS Mincho"/>
          <w:lang w:eastAsia="ja-JP"/>
        </w:rPr>
        <w:t>1</w:t>
      </w:r>
      <w:r w:rsidRPr="001D0E13">
        <w:rPr>
          <w:rFonts w:eastAsia="MS Mincho"/>
          <w:lang w:eastAsia="ja-JP"/>
        </w:rPr>
        <w:t>.</w:t>
      </w:r>
      <w:r w:rsidR="00CE103B">
        <w:rPr>
          <w:rFonts w:eastAsia="MS Mincho"/>
          <w:lang w:eastAsia="ja-JP"/>
        </w:rPr>
        <w:t>5</w:t>
      </w:r>
      <w:r w:rsidR="009B45E2">
        <w:rPr>
          <w:rFonts w:eastAsia="MS Mincho"/>
          <w:lang w:eastAsia="ja-JP"/>
        </w:rPr>
        <w:t>.X</w:t>
      </w:r>
      <w:r w:rsidRPr="001D0E13">
        <w:rPr>
          <w:rFonts w:eastAsia="MS Mincho"/>
          <w:lang w:eastAsia="ja-JP"/>
        </w:rPr>
        <w:tab/>
      </w:r>
      <w:r w:rsidR="009B45E2">
        <w:rPr>
          <w:rFonts w:eastAsia="MS Mincho"/>
          <w:lang w:eastAsia="ja-JP"/>
        </w:rPr>
        <w:t xml:space="preserve">Shall </w:t>
      </w:r>
      <w:r w:rsidR="00CE103B">
        <w:rPr>
          <w:rFonts w:eastAsia="MS Mincho"/>
          <w:lang w:eastAsia="ja-JP"/>
        </w:rPr>
        <w:t>integrity</w:t>
      </w:r>
      <w:r w:rsidR="006C5930">
        <w:rPr>
          <w:rFonts w:eastAsia="MS Mincho"/>
          <w:lang w:eastAsia="ja-JP"/>
        </w:rPr>
        <w:t xml:space="preserve"> for SMS using one step approach </w:t>
      </w:r>
      <w:r w:rsidR="009B45E2">
        <w:rPr>
          <w:rFonts w:eastAsia="MS Mincho"/>
          <w:lang w:eastAsia="ja-JP"/>
        </w:rPr>
        <w:t xml:space="preserve">be </w:t>
      </w:r>
      <w:r w:rsidR="006C5930">
        <w:rPr>
          <w:rFonts w:eastAsia="MS Mincho"/>
          <w:lang w:eastAsia="ja-JP"/>
        </w:rPr>
        <w:t xml:space="preserve">in phase I? </w:t>
      </w:r>
    </w:p>
    <w:p w:rsidR="00806C88" w:rsidRDefault="00806C88" w:rsidP="00806C88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</w:t>
      </w:r>
      <w:r w:rsidR="009B45E2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</w:t>
      </w:r>
      <w:r w:rsidR="00CE103B">
        <w:rPr>
          <w:rFonts w:eastAsia="MS Mincho"/>
          <w:lang w:eastAsia="ja-JP"/>
        </w:rPr>
        <w:t>5</w:t>
      </w:r>
      <w:r>
        <w:rPr>
          <w:rFonts w:eastAsia="MS Mincho"/>
          <w:lang w:eastAsia="ja-JP"/>
        </w:rPr>
        <w:t>.</w:t>
      </w:r>
      <w:r w:rsidR="009B45E2">
        <w:rPr>
          <w:rFonts w:eastAsia="MS Mincho"/>
          <w:lang w:eastAsia="ja-JP"/>
        </w:rPr>
        <w:t>X.</w:t>
      </w:r>
      <w:r>
        <w:rPr>
          <w:rFonts w:eastAsia="MS Mincho"/>
          <w:lang w:eastAsia="ja-JP"/>
        </w:rPr>
        <w:t xml:space="preserve">1 </w:t>
      </w:r>
      <w:r w:rsidR="009B45E2" w:rsidRPr="009B45E2">
        <w:rPr>
          <w:rFonts w:eastAsia="MS Mincho"/>
          <w:lang w:eastAsia="ja-JP"/>
        </w:rPr>
        <w:t>Description of Question</w:t>
      </w:r>
    </w:p>
    <w:p w:rsidR="00D320EF" w:rsidRDefault="0052217F" w:rsidP="00D320EF">
      <w:r>
        <w:t xml:space="preserve">Shall </w:t>
      </w:r>
      <w:r w:rsidR="00CE103B">
        <w:rPr>
          <w:rFonts w:eastAsia="MS Mincho"/>
          <w:lang w:eastAsia="ja-JP"/>
        </w:rPr>
        <w:t xml:space="preserve">integrity </w:t>
      </w:r>
      <w:r w:rsidR="00B87066">
        <w:t xml:space="preserve">of </w:t>
      </w:r>
      <w:r>
        <w:t>SMS</w:t>
      </w:r>
      <w:r w:rsidR="00DB5B50">
        <w:t xml:space="preserve"> using one step approach in CM-IDLE in clause 4.13.3.4 in TS23.502 [1]</w:t>
      </w:r>
      <w:r>
        <w:t xml:space="preserve"> be </w:t>
      </w:r>
      <w:r w:rsidR="006C5930">
        <w:t>standardized</w:t>
      </w:r>
      <w:r w:rsidR="00B87066">
        <w:t xml:space="preserve"> </w:t>
      </w:r>
      <w:r w:rsidR="006C5930">
        <w:t xml:space="preserve">in phase I? </w:t>
      </w:r>
    </w:p>
    <w:p w:rsidR="00806C88" w:rsidRDefault="00806C88" w:rsidP="00806C88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</w:t>
      </w:r>
      <w:r w:rsidR="009B45E2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</w:t>
      </w:r>
      <w:r w:rsidR="00CE103B">
        <w:rPr>
          <w:rFonts w:eastAsia="MS Mincho"/>
          <w:lang w:eastAsia="ja-JP"/>
        </w:rPr>
        <w:t>5</w:t>
      </w:r>
      <w:r w:rsidR="009B45E2">
        <w:rPr>
          <w:rFonts w:eastAsia="MS Mincho"/>
          <w:lang w:eastAsia="ja-JP"/>
        </w:rPr>
        <w:t>.X</w:t>
      </w:r>
      <w:r>
        <w:rPr>
          <w:rFonts w:eastAsia="MS Mincho"/>
          <w:lang w:eastAsia="ja-JP"/>
        </w:rPr>
        <w:t>.2 Interim Agreement</w:t>
      </w:r>
    </w:p>
    <w:p w:rsidR="00806C88" w:rsidRDefault="00DB5B50" w:rsidP="00806C88">
      <w:r>
        <w:t>Yes</w:t>
      </w:r>
      <w:del w:id="0" w:author="huli (E)" w:date="2017-06-02T09:04:00Z">
        <w:r w:rsidDel="007476A0">
          <w:delText xml:space="preserve">, and solution </w:delText>
        </w:r>
        <w:r w:rsidR="004E6D94" w:rsidDel="007476A0">
          <w:delText>[2]</w:delText>
        </w:r>
        <w:r w:rsidDel="007476A0">
          <w:delText xml:space="preserve"> shall be the baseline of the scenario</w:delText>
        </w:r>
      </w:del>
      <w:r w:rsidR="0081494D">
        <w:t>.</w:t>
      </w:r>
    </w:p>
    <w:p w:rsidR="00CE103B" w:rsidRPr="00E15871" w:rsidRDefault="00CE103B" w:rsidP="00CE103B">
      <w:r>
        <w:t>**********************End of 1</w:t>
      </w:r>
      <w:r w:rsidRPr="00CE103B">
        <w:rPr>
          <w:vertAlign w:val="superscript"/>
        </w:rPr>
        <w:t>st</w:t>
      </w:r>
      <w:r>
        <w:t xml:space="preserve"> changes********************************</w:t>
      </w:r>
    </w:p>
    <w:p w:rsidR="00CE103B" w:rsidRDefault="00CE103B" w:rsidP="00CE103B"/>
    <w:p w:rsidR="00CE103B" w:rsidRPr="00E15871" w:rsidRDefault="00CE103B" w:rsidP="00CE103B">
      <w:r>
        <w:t>**********************Begin of 2</w:t>
      </w:r>
      <w:r w:rsidRPr="00CE103B">
        <w:rPr>
          <w:vertAlign w:val="superscript"/>
        </w:rPr>
        <w:t>nd</w:t>
      </w:r>
      <w:r>
        <w:t xml:space="preserve"> changes********************************</w:t>
      </w:r>
    </w:p>
    <w:p w:rsidR="00CE103B" w:rsidRPr="001D0E13" w:rsidRDefault="00CE103B" w:rsidP="00CE103B">
      <w:pPr>
        <w:pStyle w:val="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>
        <w:rPr>
          <w:rFonts w:eastAsia="MS Mincho"/>
          <w:lang w:eastAsia="ja-JP"/>
        </w:rPr>
        <w:t>1</w:t>
      </w:r>
      <w:r w:rsidRPr="001D0E13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6.X</w:t>
      </w:r>
      <w:r w:rsidRPr="001D0E1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Shall confidentiality for SMS using one step approach be in phase I? </w:t>
      </w:r>
    </w:p>
    <w:p w:rsidR="00CE103B" w:rsidRDefault="00CE103B" w:rsidP="00CE103B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E.1.6.X.1 </w:t>
      </w:r>
      <w:r w:rsidRPr="009B45E2">
        <w:rPr>
          <w:rFonts w:eastAsia="MS Mincho"/>
          <w:lang w:eastAsia="ja-JP"/>
        </w:rPr>
        <w:t>Description of Question</w:t>
      </w:r>
    </w:p>
    <w:p w:rsidR="00CE103B" w:rsidRDefault="00CE103B" w:rsidP="00CE103B">
      <w:r>
        <w:t xml:space="preserve">Shall </w:t>
      </w:r>
      <w:r w:rsidRPr="00213587">
        <w:t xml:space="preserve">confidentiality </w:t>
      </w:r>
      <w:r>
        <w:t xml:space="preserve">of SMS using one step approach in CM-IDLE in clause 4.13.3.4 in TS23.502 [1] be standardized in phase I? </w:t>
      </w:r>
    </w:p>
    <w:p w:rsidR="00CE103B" w:rsidRDefault="00CE103B" w:rsidP="00CE103B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E.1.6.X.2 Interim Agreement</w:t>
      </w:r>
    </w:p>
    <w:p w:rsidR="00CE103B" w:rsidRDefault="00CE103B" w:rsidP="00CE103B">
      <w:r>
        <w:t>Yes</w:t>
      </w:r>
      <w:bookmarkStart w:id="1" w:name="_GoBack"/>
      <w:bookmarkEnd w:id="1"/>
      <w:del w:id="2" w:author="huli (E)" w:date="2017-06-02T09:05:00Z">
        <w:r w:rsidDel="007476A0">
          <w:delText xml:space="preserve">, and solution </w:delText>
        </w:r>
        <w:r w:rsidR="004E6D94" w:rsidDel="007476A0">
          <w:delText>[2]</w:delText>
        </w:r>
        <w:r w:rsidDel="007476A0">
          <w:delText xml:space="preserve"> shall be the baseline of the scenario</w:delText>
        </w:r>
      </w:del>
      <w:r>
        <w:t>.</w:t>
      </w:r>
    </w:p>
    <w:p w:rsidR="00CE103B" w:rsidRPr="00E15871" w:rsidRDefault="00CE103B" w:rsidP="00CE103B">
      <w:r>
        <w:t>**********************End of 2</w:t>
      </w:r>
      <w:r w:rsidRPr="00CE103B">
        <w:rPr>
          <w:vertAlign w:val="superscript"/>
        </w:rPr>
        <w:t>nd</w:t>
      </w:r>
      <w:r>
        <w:t xml:space="preserve"> changes********************************</w:t>
      </w:r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3D7" w:rsidRDefault="002233D7">
      <w:r>
        <w:separator/>
      </w:r>
    </w:p>
  </w:endnote>
  <w:endnote w:type="continuationSeparator" w:id="0">
    <w:p w:rsidR="002233D7" w:rsidRDefault="00223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3D7" w:rsidRDefault="002233D7">
      <w:r>
        <w:separator/>
      </w:r>
    </w:p>
  </w:footnote>
  <w:footnote w:type="continuationSeparator" w:id="0">
    <w:p w:rsidR="002233D7" w:rsidRDefault="002233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li (E)">
    <w15:presenceInfo w15:providerId="AD" w15:userId="S-1-5-21-147214757-305610072-1517763936-408212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E30155"/>
    <w:rsid w:val="00012515"/>
    <w:rsid w:val="00050403"/>
    <w:rsid w:val="00056A2E"/>
    <w:rsid w:val="000819D8"/>
    <w:rsid w:val="00083BBC"/>
    <w:rsid w:val="00085783"/>
    <w:rsid w:val="000875EB"/>
    <w:rsid w:val="00096459"/>
    <w:rsid w:val="000A0F3C"/>
    <w:rsid w:val="000A5459"/>
    <w:rsid w:val="000B0BB9"/>
    <w:rsid w:val="000C531D"/>
    <w:rsid w:val="000D1D05"/>
    <w:rsid w:val="000D3044"/>
    <w:rsid w:val="000E2C16"/>
    <w:rsid w:val="000E388B"/>
    <w:rsid w:val="00112B85"/>
    <w:rsid w:val="00134F7D"/>
    <w:rsid w:val="001444AD"/>
    <w:rsid w:val="00147DE7"/>
    <w:rsid w:val="00154016"/>
    <w:rsid w:val="00155B10"/>
    <w:rsid w:val="0015631F"/>
    <w:rsid w:val="001617EC"/>
    <w:rsid w:val="00162E2E"/>
    <w:rsid w:val="00164430"/>
    <w:rsid w:val="0016769C"/>
    <w:rsid w:val="00177FB2"/>
    <w:rsid w:val="001814D2"/>
    <w:rsid w:val="00182852"/>
    <w:rsid w:val="001854E3"/>
    <w:rsid w:val="00196F6A"/>
    <w:rsid w:val="001A40DD"/>
    <w:rsid w:val="001B445C"/>
    <w:rsid w:val="001C3EC8"/>
    <w:rsid w:val="001D0E13"/>
    <w:rsid w:val="001D2412"/>
    <w:rsid w:val="001D2BD4"/>
    <w:rsid w:val="0020395B"/>
    <w:rsid w:val="00213587"/>
    <w:rsid w:val="00217865"/>
    <w:rsid w:val="002233D7"/>
    <w:rsid w:val="00231F85"/>
    <w:rsid w:val="00244C9A"/>
    <w:rsid w:val="00253D22"/>
    <w:rsid w:val="0026319F"/>
    <w:rsid w:val="002658E4"/>
    <w:rsid w:val="002725B3"/>
    <w:rsid w:val="00283027"/>
    <w:rsid w:val="00283DAA"/>
    <w:rsid w:val="002A35AE"/>
    <w:rsid w:val="002B4791"/>
    <w:rsid w:val="002C0D49"/>
    <w:rsid w:val="002E668F"/>
    <w:rsid w:val="002E6B0C"/>
    <w:rsid w:val="00315170"/>
    <w:rsid w:val="00330F05"/>
    <w:rsid w:val="00371032"/>
    <w:rsid w:val="003C280D"/>
    <w:rsid w:val="003C5A97"/>
    <w:rsid w:val="003D15AE"/>
    <w:rsid w:val="003F0895"/>
    <w:rsid w:val="003F52B2"/>
    <w:rsid w:val="0041718B"/>
    <w:rsid w:val="00424CBA"/>
    <w:rsid w:val="00430F7B"/>
    <w:rsid w:val="00442AF8"/>
    <w:rsid w:val="004469D7"/>
    <w:rsid w:val="0044702E"/>
    <w:rsid w:val="004543EA"/>
    <w:rsid w:val="00466C63"/>
    <w:rsid w:val="00473F4C"/>
    <w:rsid w:val="004762F7"/>
    <w:rsid w:val="004832C0"/>
    <w:rsid w:val="00483528"/>
    <w:rsid w:val="00486225"/>
    <w:rsid w:val="004B09AB"/>
    <w:rsid w:val="004D327A"/>
    <w:rsid w:val="004D55C2"/>
    <w:rsid w:val="004E3FE0"/>
    <w:rsid w:val="004E555B"/>
    <w:rsid w:val="004E6D94"/>
    <w:rsid w:val="004F6373"/>
    <w:rsid w:val="0052217F"/>
    <w:rsid w:val="00533E17"/>
    <w:rsid w:val="005420AB"/>
    <w:rsid w:val="005729C4"/>
    <w:rsid w:val="0058778D"/>
    <w:rsid w:val="0059227B"/>
    <w:rsid w:val="00594965"/>
    <w:rsid w:val="005A30AD"/>
    <w:rsid w:val="005B795D"/>
    <w:rsid w:val="005C74C3"/>
    <w:rsid w:val="00601352"/>
    <w:rsid w:val="00621FBA"/>
    <w:rsid w:val="00652248"/>
    <w:rsid w:val="0065763F"/>
    <w:rsid w:val="00657B80"/>
    <w:rsid w:val="006B0986"/>
    <w:rsid w:val="006B167F"/>
    <w:rsid w:val="006C5930"/>
    <w:rsid w:val="006D340A"/>
    <w:rsid w:val="006F002F"/>
    <w:rsid w:val="006F1786"/>
    <w:rsid w:val="006F48CC"/>
    <w:rsid w:val="00703750"/>
    <w:rsid w:val="00707E18"/>
    <w:rsid w:val="0071297B"/>
    <w:rsid w:val="007476A0"/>
    <w:rsid w:val="00756E1B"/>
    <w:rsid w:val="00772E25"/>
    <w:rsid w:val="00777CF6"/>
    <w:rsid w:val="007822B9"/>
    <w:rsid w:val="007C05D6"/>
    <w:rsid w:val="007C27B0"/>
    <w:rsid w:val="007C49D1"/>
    <w:rsid w:val="007C680B"/>
    <w:rsid w:val="007D7EE1"/>
    <w:rsid w:val="007E40D2"/>
    <w:rsid w:val="007E48AE"/>
    <w:rsid w:val="007F300B"/>
    <w:rsid w:val="008022B4"/>
    <w:rsid w:val="00806C88"/>
    <w:rsid w:val="0081494D"/>
    <w:rsid w:val="00827353"/>
    <w:rsid w:val="00837072"/>
    <w:rsid w:val="00852CD6"/>
    <w:rsid w:val="00855979"/>
    <w:rsid w:val="008724E9"/>
    <w:rsid w:val="00881361"/>
    <w:rsid w:val="00890905"/>
    <w:rsid w:val="008A4522"/>
    <w:rsid w:val="008C210F"/>
    <w:rsid w:val="008D1875"/>
    <w:rsid w:val="008D5344"/>
    <w:rsid w:val="008F175F"/>
    <w:rsid w:val="00926ABD"/>
    <w:rsid w:val="00966D47"/>
    <w:rsid w:val="00972840"/>
    <w:rsid w:val="00975FE1"/>
    <w:rsid w:val="009801DA"/>
    <w:rsid w:val="009824C0"/>
    <w:rsid w:val="00985716"/>
    <w:rsid w:val="009972A0"/>
    <w:rsid w:val="009A3E40"/>
    <w:rsid w:val="009A66DA"/>
    <w:rsid w:val="009B3360"/>
    <w:rsid w:val="009B45E2"/>
    <w:rsid w:val="009C0DED"/>
    <w:rsid w:val="009C6467"/>
    <w:rsid w:val="009F1B25"/>
    <w:rsid w:val="009F2A03"/>
    <w:rsid w:val="00A17091"/>
    <w:rsid w:val="00A3251E"/>
    <w:rsid w:val="00A37970"/>
    <w:rsid w:val="00A37D7F"/>
    <w:rsid w:val="00A4496A"/>
    <w:rsid w:val="00A610C7"/>
    <w:rsid w:val="00A77725"/>
    <w:rsid w:val="00A81716"/>
    <w:rsid w:val="00A84A94"/>
    <w:rsid w:val="00A853A9"/>
    <w:rsid w:val="00AA3FC8"/>
    <w:rsid w:val="00AB0B08"/>
    <w:rsid w:val="00AB30F7"/>
    <w:rsid w:val="00AF1E23"/>
    <w:rsid w:val="00B01AFF"/>
    <w:rsid w:val="00B27E39"/>
    <w:rsid w:val="00B30B0E"/>
    <w:rsid w:val="00B30BB4"/>
    <w:rsid w:val="00B35773"/>
    <w:rsid w:val="00B361B2"/>
    <w:rsid w:val="00B53D8D"/>
    <w:rsid w:val="00B53F76"/>
    <w:rsid w:val="00B65622"/>
    <w:rsid w:val="00B81EF6"/>
    <w:rsid w:val="00B87066"/>
    <w:rsid w:val="00BA3D1D"/>
    <w:rsid w:val="00BA5AB6"/>
    <w:rsid w:val="00BB07AB"/>
    <w:rsid w:val="00BB0B67"/>
    <w:rsid w:val="00BE4A18"/>
    <w:rsid w:val="00C01AA7"/>
    <w:rsid w:val="00C022E3"/>
    <w:rsid w:val="00C12DDD"/>
    <w:rsid w:val="00C31188"/>
    <w:rsid w:val="00C4712D"/>
    <w:rsid w:val="00C66383"/>
    <w:rsid w:val="00C94F55"/>
    <w:rsid w:val="00CA7D62"/>
    <w:rsid w:val="00CB0531"/>
    <w:rsid w:val="00CC5A19"/>
    <w:rsid w:val="00CC656A"/>
    <w:rsid w:val="00CE103B"/>
    <w:rsid w:val="00CF61AF"/>
    <w:rsid w:val="00D071EB"/>
    <w:rsid w:val="00D25287"/>
    <w:rsid w:val="00D304C4"/>
    <w:rsid w:val="00D320EF"/>
    <w:rsid w:val="00D42A55"/>
    <w:rsid w:val="00D62265"/>
    <w:rsid w:val="00D74F2B"/>
    <w:rsid w:val="00D8512E"/>
    <w:rsid w:val="00D923BE"/>
    <w:rsid w:val="00DA1E58"/>
    <w:rsid w:val="00DA6168"/>
    <w:rsid w:val="00DB5B50"/>
    <w:rsid w:val="00DC0CBF"/>
    <w:rsid w:val="00DC4A5D"/>
    <w:rsid w:val="00DE4EF2"/>
    <w:rsid w:val="00DF02E7"/>
    <w:rsid w:val="00DF2C0E"/>
    <w:rsid w:val="00DF7C2D"/>
    <w:rsid w:val="00E018C7"/>
    <w:rsid w:val="00E062EB"/>
    <w:rsid w:val="00E06FFB"/>
    <w:rsid w:val="00E15871"/>
    <w:rsid w:val="00E25D60"/>
    <w:rsid w:val="00E30155"/>
    <w:rsid w:val="00E34E15"/>
    <w:rsid w:val="00EA7E72"/>
    <w:rsid w:val="00EB525F"/>
    <w:rsid w:val="00ED074E"/>
    <w:rsid w:val="00ED4954"/>
    <w:rsid w:val="00EE0943"/>
    <w:rsid w:val="00EE3D85"/>
    <w:rsid w:val="00EE5590"/>
    <w:rsid w:val="00EE6388"/>
    <w:rsid w:val="00F10AD6"/>
    <w:rsid w:val="00F20B3A"/>
    <w:rsid w:val="00F21A3F"/>
    <w:rsid w:val="00F37793"/>
    <w:rsid w:val="00F435FC"/>
    <w:rsid w:val="00F53200"/>
    <w:rsid w:val="00F60FF1"/>
    <w:rsid w:val="00F8260B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F61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F61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1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1AF"/>
    <w:pPr>
      <w:outlineLvl w:val="5"/>
    </w:pPr>
  </w:style>
  <w:style w:type="paragraph" w:styleId="7">
    <w:name w:val="heading 7"/>
    <w:basedOn w:val="H6"/>
    <w:next w:val="a"/>
    <w:qFormat/>
    <w:rsid w:val="00CF61AF"/>
    <w:pPr>
      <w:outlineLvl w:val="6"/>
    </w:pPr>
  </w:style>
  <w:style w:type="paragraph" w:styleId="8">
    <w:name w:val="heading 8"/>
    <w:basedOn w:val="1"/>
    <w:next w:val="a"/>
    <w:qFormat/>
    <w:rsid w:val="00CF61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1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1AF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F61AF"/>
    <w:pPr>
      <w:spacing w:before="180"/>
      <w:ind w:left="2693" w:hanging="2693"/>
    </w:pPr>
    <w:rPr>
      <w:b/>
    </w:rPr>
  </w:style>
  <w:style w:type="paragraph" w:styleId="10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61AF"/>
    <w:pPr>
      <w:ind w:left="1701" w:hanging="1701"/>
    </w:pPr>
  </w:style>
  <w:style w:type="paragraph" w:styleId="40">
    <w:name w:val="toc 4"/>
    <w:basedOn w:val="30"/>
    <w:semiHidden/>
    <w:rsid w:val="00CF61AF"/>
    <w:pPr>
      <w:ind w:left="1418" w:hanging="1418"/>
    </w:pPr>
  </w:style>
  <w:style w:type="paragraph" w:styleId="30">
    <w:name w:val="toc 3"/>
    <w:basedOn w:val="20"/>
    <w:semiHidden/>
    <w:rsid w:val="00CF61AF"/>
    <w:pPr>
      <w:ind w:left="1134" w:hanging="1134"/>
    </w:pPr>
  </w:style>
  <w:style w:type="paragraph" w:styleId="20">
    <w:name w:val="toc 2"/>
    <w:basedOn w:val="10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61AF"/>
    <w:pPr>
      <w:ind w:left="284"/>
    </w:pPr>
  </w:style>
  <w:style w:type="paragraph" w:styleId="11">
    <w:name w:val="index 1"/>
    <w:basedOn w:val="a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61AF"/>
    <w:pPr>
      <w:outlineLvl w:val="9"/>
    </w:pPr>
  </w:style>
  <w:style w:type="paragraph" w:styleId="22">
    <w:name w:val="List Number 2"/>
    <w:basedOn w:val="a3"/>
    <w:rsid w:val="00CF61AF"/>
    <w:pPr>
      <w:ind w:left="851"/>
    </w:pPr>
  </w:style>
  <w:style w:type="paragraph" w:styleId="a3">
    <w:name w:val="List Number"/>
    <w:basedOn w:val="a4"/>
    <w:rsid w:val="00CF61AF"/>
  </w:style>
  <w:style w:type="paragraph" w:styleId="a4">
    <w:name w:val="List"/>
    <w:basedOn w:val="a"/>
    <w:rsid w:val="00CF61AF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F61AF"/>
    <w:rPr>
      <w:b/>
      <w:position w:val="6"/>
      <w:sz w:val="16"/>
    </w:rPr>
  </w:style>
  <w:style w:type="paragraph" w:styleId="a7">
    <w:name w:val="footnote text"/>
    <w:basedOn w:val="a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a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a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F61AF"/>
    <w:pPr>
      <w:keepLines/>
      <w:ind w:left="1135" w:hanging="851"/>
    </w:pPr>
  </w:style>
  <w:style w:type="paragraph" w:styleId="90">
    <w:name w:val="toc 9"/>
    <w:basedOn w:val="80"/>
    <w:semiHidden/>
    <w:rsid w:val="00CF61AF"/>
    <w:pPr>
      <w:ind w:left="1418" w:hanging="1418"/>
    </w:pPr>
  </w:style>
  <w:style w:type="paragraph" w:customStyle="1" w:styleId="EX">
    <w:name w:val="EX"/>
    <w:basedOn w:val="a"/>
    <w:rsid w:val="00CF61AF"/>
    <w:pPr>
      <w:keepLines/>
      <w:ind w:left="1702" w:hanging="1418"/>
    </w:pPr>
  </w:style>
  <w:style w:type="paragraph" w:customStyle="1" w:styleId="FP">
    <w:name w:val="FP"/>
    <w:basedOn w:val="a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60">
    <w:name w:val="toc 6"/>
    <w:basedOn w:val="50"/>
    <w:next w:val="a"/>
    <w:semiHidden/>
    <w:rsid w:val="00CF61AF"/>
    <w:pPr>
      <w:ind w:left="1985" w:hanging="1985"/>
    </w:pPr>
  </w:style>
  <w:style w:type="paragraph" w:styleId="70">
    <w:name w:val="toc 7"/>
    <w:basedOn w:val="60"/>
    <w:next w:val="a"/>
    <w:semiHidden/>
    <w:rsid w:val="00CF61AF"/>
    <w:pPr>
      <w:ind w:left="2268" w:hanging="2268"/>
    </w:pPr>
  </w:style>
  <w:style w:type="paragraph" w:styleId="23">
    <w:name w:val="List Bullet 2"/>
    <w:basedOn w:val="a8"/>
    <w:rsid w:val="00CF61AF"/>
    <w:pPr>
      <w:ind w:left="851"/>
    </w:pPr>
  </w:style>
  <w:style w:type="paragraph" w:styleId="a8">
    <w:name w:val="List Bullet"/>
    <w:basedOn w:val="a4"/>
    <w:rsid w:val="00CF61AF"/>
  </w:style>
  <w:style w:type="paragraph" w:styleId="31">
    <w:name w:val="List Bullet 3"/>
    <w:basedOn w:val="23"/>
    <w:rsid w:val="00CF61AF"/>
    <w:pPr>
      <w:ind w:left="1135"/>
    </w:pPr>
  </w:style>
  <w:style w:type="paragraph" w:customStyle="1" w:styleId="EQ">
    <w:name w:val="EQ"/>
    <w:basedOn w:val="a"/>
    <w:next w:val="a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24">
    <w:name w:val="List 2"/>
    <w:basedOn w:val="a4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61AF"/>
    <w:pPr>
      <w:ind w:left="1135"/>
    </w:pPr>
  </w:style>
  <w:style w:type="paragraph" w:styleId="41">
    <w:name w:val="List 4"/>
    <w:basedOn w:val="32"/>
    <w:rsid w:val="00CF61AF"/>
    <w:pPr>
      <w:ind w:left="1418"/>
    </w:pPr>
  </w:style>
  <w:style w:type="paragraph" w:styleId="51">
    <w:name w:val="List 5"/>
    <w:basedOn w:val="41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</w:rPr>
  </w:style>
  <w:style w:type="paragraph" w:styleId="42">
    <w:name w:val="List Bullet 4"/>
    <w:basedOn w:val="31"/>
    <w:rsid w:val="00CF61AF"/>
    <w:pPr>
      <w:ind w:left="1418"/>
    </w:pPr>
  </w:style>
  <w:style w:type="paragraph" w:styleId="52">
    <w:name w:val="List Bullet 5"/>
    <w:basedOn w:val="42"/>
    <w:rsid w:val="00CF61AF"/>
    <w:pPr>
      <w:ind w:left="1702"/>
    </w:pPr>
  </w:style>
  <w:style w:type="paragraph" w:customStyle="1" w:styleId="B1">
    <w:name w:val="B1"/>
    <w:basedOn w:val="a4"/>
    <w:link w:val="B1Char"/>
    <w:qFormat/>
    <w:rsid w:val="00CF61AF"/>
  </w:style>
  <w:style w:type="paragraph" w:customStyle="1" w:styleId="B2">
    <w:name w:val="B2"/>
    <w:basedOn w:val="24"/>
    <w:rsid w:val="00CF61AF"/>
  </w:style>
  <w:style w:type="paragraph" w:customStyle="1" w:styleId="B3">
    <w:name w:val="B3"/>
    <w:basedOn w:val="32"/>
    <w:rsid w:val="00CF61AF"/>
  </w:style>
  <w:style w:type="paragraph" w:customStyle="1" w:styleId="B4">
    <w:name w:val="B4"/>
    <w:basedOn w:val="41"/>
    <w:rsid w:val="00CF61AF"/>
  </w:style>
  <w:style w:type="paragraph" w:customStyle="1" w:styleId="B5">
    <w:name w:val="B5"/>
    <w:basedOn w:val="51"/>
    <w:rsid w:val="00CF61AF"/>
  </w:style>
  <w:style w:type="paragraph" w:styleId="a9">
    <w:name w:val="footer"/>
    <w:basedOn w:val="a5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61AF"/>
    <w:rPr>
      <w:color w:val="0000FF"/>
      <w:u w:val="single"/>
    </w:rPr>
  </w:style>
  <w:style w:type="character" w:styleId="ab">
    <w:name w:val="annotation reference"/>
    <w:semiHidden/>
    <w:rsid w:val="00CF61AF"/>
    <w:rPr>
      <w:sz w:val="16"/>
    </w:rPr>
  </w:style>
  <w:style w:type="paragraph" w:styleId="ac">
    <w:name w:val="annotation text"/>
    <w:basedOn w:val="a"/>
    <w:semiHidden/>
    <w:rsid w:val="00CF61AF"/>
  </w:style>
  <w:style w:type="character" w:styleId="ad">
    <w:name w:val="FollowedHyperlink"/>
    <w:rsid w:val="00CF61AF"/>
    <w:rPr>
      <w:color w:val="800080"/>
      <w:u w:val="single"/>
    </w:rPr>
  </w:style>
  <w:style w:type="paragraph" w:styleId="ae">
    <w:name w:val="Balloon Text"/>
    <w:basedOn w:val="a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F61AF"/>
  </w:style>
  <w:style w:type="paragraph" w:customStyle="1" w:styleId="Reference">
    <w:name w:val="Reference"/>
    <w:basedOn w:val="a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13</cp:revision>
  <cp:lastPrinted>1900-01-01T04:00:00Z</cp:lastPrinted>
  <dcterms:created xsi:type="dcterms:W3CDTF">2017-05-03T11:43:00Z</dcterms:created>
  <dcterms:modified xsi:type="dcterms:W3CDTF">2017-06-02T14:02:00Z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(3)HiYfSs0PRsPS+9XJhldo3FApMRR8xjFl9zB6Ij5Q7sgG2a5wC0Y3IDHca0XnXpQMXkhOMCSE
K4kbJYi1M3TAis/K2ckb1J3EgSd4rQSOBF9UEh5yX4NO4GrghGSQdYP8UNurjvtQbtSacFyd
T/qwo9fg0wqga2xQaONi5v7x1wGpn/3rRFLE+vUrnnB6zS58NmtBhDHDyFMMJmRBK9w0JMSW
321gmVq5nY+6uP6ArM</vt:lpwstr>
  </property>
  <property fmtid="{D5CDD505-2E9C-101B-9397-08002B2CF9AE}" pid="3" name="_2015_ms_pID_7253431">
    <vt:lpwstr>VSOFSEjeA6fvTxDu+s5PHWgsCUTocqG6jx2liges0cmgBRMaB7uyrb
fevfOk/Cx59T29eKXVsAGu5fbhWcv6EdrKjNOrmDCn8rBamEBjnXk/57gptbLq1G9GzbS/UR
mE8YUwkXEL0R43S4WrfOkKAfa4vsK0ZjgB4xT6szI0hTi9kq8hfWqeCdsZoRotZ+IX/5NxPW
aNzWXg4jB4VBOFJ/G4rD/5p3FKkpPgHqyM6V</vt:lpwstr>
  </property>
  <property fmtid="{D5CDD505-2E9C-101B-9397-08002B2CF9AE}" pid="4" name="_2015_ms_pID_7253432">
    <vt:lpwstr>IA==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1496412059</vt:lpwstr>
  </property>
</Properties>
</file>